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64AE72BC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DE2C43" w:rsidRPr="00DE2C43">
        <w:rPr>
          <w:b/>
          <w:i/>
          <w:sz w:val="28"/>
          <w:lang w:val="en-US"/>
        </w:rPr>
        <w:t>R4-1903640</w:t>
      </w:r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709CB49F" w:rsidR="00CA1CF6" w:rsidRDefault="002D65F4">
            <w:pPr>
              <w:pStyle w:val="CRCoverPage"/>
              <w:spacing w:after="0"/>
              <w:ind w:left="100"/>
            </w:pPr>
            <w:r w:rsidRPr="002D65F4">
              <w:t>Draft CR to TS 38.113 Correction to text in section 6.</w:t>
            </w:r>
            <w:r w:rsidR="00414F6B">
              <w:t>2</w:t>
            </w:r>
            <w:r w:rsidRPr="002D65F4">
              <w:t xml:space="preserve"> Performance Criteria for </w:t>
            </w:r>
            <w:r w:rsidR="00414F6B">
              <w:t>transient</w:t>
            </w:r>
            <w:r w:rsidRPr="002D65F4">
              <w:t xml:space="preserve"> phenomena for BS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A87217">
            <w:pPr>
              <w:pStyle w:val="CRCoverPage"/>
              <w:spacing w:after="0"/>
              <w:ind w:left="100"/>
            </w:pPr>
            <w:fldSimple w:instr=" DOCPROPERTY  SourceIfTsg  \* MERGEFORMAT ">
              <w:r w:rsidR="00BC72C7">
                <w:t>R4</w:t>
              </w:r>
            </w:fldSimple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C47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765C47" w:rsidRDefault="00765C47" w:rsidP="0076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3067AB83" w:rsidR="00765C47" w:rsidRDefault="002D65F4" w:rsidP="00765C47">
            <w:pPr>
              <w:pStyle w:val="CRCoverPage"/>
              <w:spacing w:after="0"/>
              <w:ind w:left="100"/>
            </w:pPr>
            <w:r w:rsidRPr="002D65F4">
              <w:t>Correction to text in section 6.</w:t>
            </w:r>
            <w:r w:rsidR="001351B9">
              <w:t>2</w:t>
            </w:r>
            <w:r w:rsidRPr="002D65F4">
              <w:t xml:space="preserve"> Performance Criteria for </w:t>
            </w:r>
            <w:r w:rsidR="001351B9">
              <w:t>transient</w:t>
            </w:r>
            <w:r w:rsidRPr="002D65F4">
              <w:t xml:space="preserve"> phenomena for BS</w:t>
            </w:r>
          </w:p>
        </w:tc>
      </w:tr>
      <w:tr w:rsidR="00765C47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765C47" w:rsidRDefault="00765C47" w:rsidP="00765C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765C47" w:rsidRDefault="00765C47" w:rsidP="00765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9E3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7729E3" w:rsidRDefault="007729E3" w:rsidP="00772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3C7DB30A" w:rsidR="007729E3" w:rsidRDefault="007729E3" w:rsidP="007729E3">
            <w:pPr>
              <w:pStyle w:val="CRCoverPage"/>
              <w:spacing w:after="0"/>
              <w:ind w:left="100"/>
            </w:pPr>
            <w:r w:rsidRPr="007729E3">
              <w:t>Correction to</w:t>
            </w:r>
            <w:r>
              <w:t xml:space="preserve"> text in </w:t>
            </w:r>
            <w:r w:rsidR="002D65F4" w:rsidRPr="002D65F4">
              <w:t>section 6.</w:t>
            </w:r>
            <w:r w:rsidR="001351B9">
              <w:t>2</w:t>
            </w:r>
            <w:r w:rsidR="002D65F4" w:rsidRPr="002D65F4">
              <w:t xml:space="preserve"> Performance Criteria for </w:t>
            </w:r>
            <w:r w:rsidR="001351B9">
              <w:t>transient</w:t>
            </w:r>
            <w:r w:rsidR="002D65F4" w:rsidRPr="002D65F4">
              <w:t xml:space="preserve"> phenomena for BS</w:t>
            </w:r>
          </w:p>
        </w:tc>
      </w:tr>
      <w:tr w:rsidR="00CF7170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F7170" w:rsidRDefault="00CF7170" w:rsidP="00CF7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F7170" w:rsidRDefault="00CF7170" w:rsidP="00CF7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7E8A2D70" w:rsidR="00F97598" w:rsidRDefault="00F97598" w:rsidP="00F97598">
            <w:pPr>
              <w:pStyle w:val="CRCoverPage"/>
              <w:spacing w:after="0"/>
              <w:ind w:left="100"/>
            </w:pPr>
            <w:r>
              <w:t xml:space="preserve">Lack of clarity </w:t>
            </w:r>
            <w:r w:rsidR="002D65F4">
              <w:t xml:space="preserve">in the </w:t>
            </w:r>
            <w:r w:rsidR="002D65F4" w:rsidRPr="002D65F4">
              <w:t xml:space="preserve">Performance Criteria for </w:t>
            </w:r>
            <w:r w:rsidR="001351B9">
              <w:t>transient</w:t>
            </w:r>
            <w:r w:rsidR="002D65F4" w:rsidRPr="002D65F4">
              <w:t xml:space="preserve"> phenomena for BS</w:t>
            </w:r>
          </w:p>
        </w:tc>
      </w:tr>
      <w:tr w:rsidR="00F97598" w14:paraId="1ECEB5D0" w14:textId="77777777">
        <w:tc>
          <w:tcPr>
            <w:tcW w:w="2694" w:type="dxa"/>
            <w:gridSpan w:val="2"/>
          </w:tcPr>
          <w:p w14:paraId="1ECEB5CE" w14:textId="77777777" w:rsidR="00F97598" w:rsidRDefault="00F97598" w:rsidP="00F97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F97598" w:rsidRDefault="00F97598" w:rsidP="00F97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3C3FF71A" w:rsidR="00F97598" w:rsidRDefault="002D65F4" w:rsidP="00F97598">
            <w:pPr>
              <w:pStyle w:val="CRCoverPage"/>
              <w:spacing w:after="0"/>
              <w:ind w:left="100"/>
            </w:pPr>
            <w:r>
              <w:t>6.</w:t>
            </w:r>
            <w:r w:rsidR="00414F6B">
              <w:t>2</w:t>
            </w:r>
          </w:p>
        </w:tc>
      </w:tr>
      <w:tr w:rsidR="00F97598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F97598" w:rsidRDefault="00F97598" w:rsidP="00F97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F97598" w:rsidRDefault="00F97598" w:rsidP="00F97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F97598" w:rsidRDefault="00F97598" w:rsidP="00F975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F97598" w:rsidRDefault="00F97598" w:rsidP="00F97598">
            <w:pPr>
              <w:pStyle w:val="CRCoverPage"/>
              <w:spacing w:after="0"/>
              <w:ind w:left="99"/>
            </w:pPr>
          </w:p>
        </w:tc>
      </w:tr>
      <w:tr w:rsidR="00F97598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F97598" w:rsidRDefault="00F97598" w:rsidP="00F975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F97598" w:rsidRDefault="00F97598" w:rsidP="00F975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F97598" w:rsidRDefault="00F97598" w:rsidP="00F975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F97598" w:rsidRDefault="00F97598" w:rsidP="00F97598">
            <w:pPr>
              <w:pStyle w:val="CRCoverPage"/>
              <w:spacing w:after="0"/>
            </w:pPr>
          </w:p>
        </w:tc>
      </w:tr>
      <w:tr w:rsidR="00F97598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F97598" w:rsidRDefault="00F97598" w:rsidP="00F97598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  <w:bookmarkStart w:id="2" w:name="_GoBack"/>
      <w:bookmarkEnd w:id="2"/>
    </w:p>
    <w:p w14:paraId="1666127E" w14:textId="77777777" w:rsidR="00230ACA" w:rsidRDefault="00230ACA" w:rsidP="00230ACA">
      <w:pPr>
        <w:pStyle w:val="Heading2"/>
      </w:pPr>
      <w:bookmarkStart w:id="3" w:name="_Toc535249212"/>
      <w:r>
        <w:rPr>
          <w:rFonts w:hint="eastAsia"/>
          <w:lang w:val="en-US" w:eastAsia="zh-CN"/>
        </w:rPr>
        <w:t>6</w:t>
      </w:r>
      <w:r>
        <w:t>.2</w:t>
      </w:r>
      <w:r>
        <w:tab/>
      </w:r>
      <w:r>
        <w:rPr>
          <w:rFonts w:hint="eastAsia"/>
        </w:rPr>
        <w:t>Performance criteria for transient phenomena for BS</w:t>
      </w:r>
      <w:bookmarkEnd w:id="3"/>
    </w:p>
    <w:p w14:paraId="64E0355A" w14:textId="75A843AA" w:rsidR="00230ACA" w:rsidRDefault="00230ACA" w:rsidP="00230ACA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should be, where possible, performed using a bearer with the characteristics of data rate and throughput defined in </w:t>
      </w:r>
      <w:r>
        <w:rPr>
          <w:rFonts w:eastAsia="SimSun" w:cs="v4.2.0" w:hint="eastAsia"/>
          <w:lang w:val="en-US" w:eastAsia="zh-CN"/>
        </w:rPr>
        <w:t>t</w:t>
      </w:r>
      <w:r>
        <w:rPr>
          <w:rFonts w:cs="v4.2.0"/>
          <w:lang w:eastAsia="en-GB"/>
        </w:rPr>
        <w:t>able 6.2</w:t>
      </w:r>
      <w:r>
        <w:rPr>
          <w:rFonts w:eastAsia="SimSun" w:cs="v4.2.0" w:hint="eastAsia"/>
          <w:lang w:val="en-US" w:eastAsia="zh-CN"/>
        </w:rPr>
        <w:t>-</w:t>
      </w:r>
      <w:r>
        <w:rPr>
          <w:rFonts w:cs="v4.2.0" w:hint="eastAsia"/>
          <w:lang w:val="en-US" w:eastAsia="zh-CN"/>
        </w:rPr>
        <w:t>1 and table 6.2-2</w:t>
      </w:r>
      <w:r>
        <w:rPr>
          <w:rFonts w:cs="v4.2.0"/>
          <w:lang w:eastAsia="en-GB"/>
        </w:rPr>
        <w:t xml:space="preserve">. If the test is not performed using one of these bearers (for example, </w:t>
      </w:r>
      <w:del w:id="4" w:author="Luis Martinez G28" w:date="2019-03-28T18:24:00Z">
        <w:r w:rsidDel="00230ACA">
          <w:rPr>
            <w:rFonts w:cs="v4.2.0"/>
            <w:lang w:eastAsia="en-GB"/>
          </w:rPr>
          <w:delText xml:space="preserve">of </w:delText>
        </w:r>
      </w:del>
      <w:r>
        <w:rPr>
          <w:rFonts w:cs="v4.2.0"/>
          <w:lang w:eastAsia="en-GB"/>
        </w:rPr>
        <w:t>none of them are supported by the BS), the characteristics of the bearer used shall be recorded.</w:t>
      </w:r>
    </w:p>
    <w:p w14:paraId="086BA5C6" w14:textId="77777777" w:rsidR="00230ACA" w:rsidRDefault="00230ACA" w:rsidP="00230ACA">
      <w:pPr>
        <w:rPr>
          <w:rFonts w:cs="v4.2.0"/>
          <w:lang w:eastAsia="en-GB"/>
        </w:rPr>
      </w:pPr>
      <w:r>
        <w:t xml:space="preserve">The throughput in </w:t>
      </w:r>
      <w:r>
        <w:rPr>
          <w:rFonts w:eastAsia="SimSun" w:hint="eastAsia"/>
          <w:lang w:val="en-US" w:eastAsia="zh-CN"/>
        </w:rPr>
        <w:t>t</w:t>
      </w:r>
      <w:r>
        <w:t>able 6.2</w:t>
      </w:r>
      <w:r>
        <w:rPr>
          <w:rFonts w:eastAsia="SimSun" w:hint="eastAsia"/>
          <w:lang w:val="en-US" w:eastAsia="zh-CN"/>
        </w:rPr>
        <w:t>-</w:t>
      </w:r>
      <w:r>
        <w:rPr>
          <w:rFonts w:hint="eastAsia"/>
          <w:lang w:val="en-US" w:eastAsia="zh-CN"/>
        </w:rPr>
        <w:t>1 and table 6.2-2</w:t>
      </w:r>
      <w:r>
        <w:t xml:space="preserve"> is stated relative to the maximum throughput of the FRC. </w:t>
      </w:r>
    </w:p>
    <w:p w14:paraId="6756A963" w14:textId="4DA3F3DE" w:rsidR="00A13435" w:rsidRDefault="00D136E5" w:rsidP="00230ACA">
      <w:pPr>
        <w:rPr>
          <w:rFonts w:eastAsia="Malgun Gothic" w:cs="v4.2.0"/>
          <w:lang w:eastAsia="en-GB"/>
        </w:rPr>
      </w:pPr>
      <w:ins w:id="5" w:author="Luis Martinez G28" w:date="2019-03-28T18:25:00Z">
        <w:r>
          <w:t xml:space="preserve">During the test, </w:t>
        </w:r>
      </w:ins>
      <w:del w:id="6" w:author="Luis Martinez G28" w:date="2019-03-28T18:25:00Z">
        <w:r w:rsidR="00230ACA" w:rsidDel="00D136E5">
          <w:delText xml:space="preserve">The </w:delText>
        </w:r>
      </w:del>
      <w:ins w:id="7" w:author="Luis Martinez G28" w:date="2019-03-28T18:25:00Z">
        <w:r>
          <w:t xml:space="preserve">the </w:t>
        </w:r>
      </w:ins>
      <w:r w:rsidR="00230ACA">
        <w:t xml:space="preserve">BS uplink and downlink paths shall each meet the performance criteria defined in </w:t>
      </w:r>
      <w:r w:rsidR="00230ACA">
        <w:rPr>
          <w:rFonts w:eastAsia="SimSun" w:hint="eastAsia"/>
          <w:lang w:val="en-US"/>
        </w:rPr>
        <w:t>t</w:t>
      </w:r>
      <w:r w:rsidR="00230ACA">
        <w:t>able 6.2</w:t>
      </w:r>
      <w:r w:rsidR="00230ACA">
        <w:rPr>
          <w:rFonts w:eastAsia="SimSun" w:hint="eastAsia"/>
          <w:lang w:val="en-US"/>
        </w:rPr>
        <w:t>-</w:t>
      </w:r>
      <w:r w:rsidR="00230ACA">
        <w:rPr>
          <w:rFonts w:hint="eastAsia"/>
          <w:lang w:val="en-US"/>
        </w:rPr>
        <w:t>1 and table 6.2-2</w:t>
      </w:r>
      <w:ins w:id="8" w:author="Luis Martinez G28" w:date="2019-03-28T18:25:00Z">
        <w:r>
          <w:rPr>
            <w:lang w:val="en-US"/>
          </w:rPr>
          <w:t>.</w:t>
        </w:r>
      </w:ins>
      <w:del w:id="9" w:author="Luis Martinez G28" w:date="2019-03-28T18:25:00Z">
        <w:r w:rsidR="00230ACA" w:rsidDel="00D136E5">
          <w:delText xml:space="preserve"> during the test</w:delText>
        </w:r>
      </w:del>
      <w:r w:rsidR="00230ACA">
        <w:t>. If the uplink and downlink paths are evaluated as a one loop</w:t>
      </w:r>
      <w:ins w:id="10" w:author="Luis Martinez G28" w:date="2019-03-28T18:25:00Z">
        <w:r>
          <w:t>,</w:t>
        </w:r>
      </w:ins>
      <w:r w:rsidR="00230ACA">
        <w:t xml:space="preserve"> then the </w:t>
      </w:r>
      <w:del w:id="11" w:author="Luis Martinez G28" w:date="2019-03-28T18:25:00Z">
        <w:r w:rsidR="00230ACA" w:rsidDel="00A87217">
          <w:delText xml:space="preserve">criteria </w:delText>
        </w:r>
      </w:del>
      <w:ins w:id="12" w:author="Luis Martinez G28" w:date="2019-03-28T18:25:00Z">
        <w:r w:rsidR="00A87217">
          <w:t xml:space="preserve">criterion </w:t>
        </w:r>
      </w:ins>
      <w:r w:rsidR="00230ACA">
        <w:t xml:space="preserve">is two times the throughput reduction shown in </w:t>
      </w:r>
      <w:r w:rsidR="00230ACA">
        <w:rPr>
          <w:rFonts w:eastAsia="SimSun" w:hint="eastAsia"/>
          <w:lang w:val="en-US"/>
        </w:rPr>
        <w:t>t</w:t>
      </w:r>
      <w:r w:rsidR="00230ACA">
        <w:t>able 6.2</w:t>
      </w:r>
      <w:r w:rsidR="00230ACA">
        <w:rPr>
          <w:rFonts w:eastAsia="SimSun" w:hint="eastAsia"/>
          <w:lang w:val="en-US"/>
        </w:rPr>
        <w:t>-</w:t>
      </w:r>
      <w:r w:rsidR="00230ACA">
        <w:rPr>
          <w:rFonts w:hint="eastAsia"/>
          <w:lang w:val="en-US"/>
        </w:rPr>
        <w:t>1 and table 6.2-2 (i.e. t</w:t>
      </w:r>
      <w:r w:rsidR="00230ACA">
        <w:rPr>
          <w:lang w:val="en-US"/>
        </w:rPr>
        <w:t>hroughput</w:t>
      </w:r>
      <w:r w:rsidR="00230ACA">
        <w:rPr>
          <w:rFonts w:hint="eastAsia"/>
          <w:lang w:val="en-US"/>
        </w:rPr>
        <w:t xml:space="preserve"> </w:t>
      </w:r>
      <w:r w:rsidR="00230ACA">
        <w:t>&lt;90 %</w:t>
      </w:r>
      <w:r w:rsidR="00230ACA">
        <w:rPr>
          <w:rFonts w:hint="eastAsia"/>
          <w:lang w:val="en-US"/>
        </w:rPr>
        <w:t xml:space="preserve"> temporarily</w:t>
      </w:r>
      <w:r w:rsidR="00230ACA">
        <w:t xml:space="preserve"> </w:t>
      </w:r>
      <w:r w:rsidR="00230ACA">
        <w:rPr>
          <w:rFonts w:hint="eastAsia"/>
          <w:lang w:val="en-US"/>
        </w:rPr>
        <w:t>instead of t</w:t>
      </w:r>
      <w:r w:rsidR="00230ACA">
        <w:rPr>
          <w:lang w:val="en-US"/>
        </w:rPr>
        <w:t>hroughput</w:t>
      </w:r>
      <w:r w:rsidR="00230ACA">
        <w:rPr>
          <w:rFonts w:hint="eastAsia"/>
          <w:lang w:val="en-US"/>
        </w:rPr>
        <w:t xml:space="preserve"> </w:t>
      </w:r>
      <w:r w:rsidR="00230ACA">
        <w:t>&lt;</w:t>
      </w:r>
      <w:r w:rsidR="00230ACA">
        <w:rPr>
          <w:rFonts w:hint="eastAsia"/>
          <w:lang w:val="en-US"/>
        </w:rPr>
        <w:t xml:space="preserve"> </w:t>
      </w:r>
      <w:r w:rsidR="00230ACA">
        <w:t>9</w:t>
      </w:r>
      <w:r w:rsidR="00230ACA">
        <w:rPr>
          <w:rFonts w:hint="eastAsia"/>
          <w:lang w:val="en-US"/>
        </w:rPr>
        <w:t>5</w:t>
      </w:r>
      <w:r w:rsidR="00230ACA">
        <w:t xml:space="preserve"> %</w:t>
      </w:r>
      <w:r w:rsidR="00230ACA">
        <w:rPr>
          <w:rFonts w:hint="eastAsia"/>
          <w:lang w:val="en-US"/>
        </w:rPr>
        <w:t xml:space="preserve"> temporarily</w:t>
      </w:r>
      <w:r w:rsidR="00230ACA">
        <w:rPr>
          <w:lang w:val="en-US"/>
        </w:rPr>
        <w:t>)</w:t>
      </w:r>
      <w:r w:rsidR="00230ACA">
        <w:t>. After each test case</w:t>
      </w:r>
      <w:ins w:id="13" w:author="Luis Martinez G28" w:date="2019-03-28T18:25:00Z">
        <w:r w:rsidR="00A87217">
          <w:t>,</w:t>
        </w:r>
      </w:ins>
      <w:r w:rsidR="00230ACA">
        <w:t xml:space="preserve"> BS shall operate as intended with no loss of user control function, </w:t>
      </w:r>
      <w:ins w:id="14" w:author="Luis Martinez G28" w:date="2019-03-28T18:26:00Z">
        <w:r w:rsidR="00A87217">
          <w:t xml:space="preserve">while </w:t>
        </w:r>
      </w:ins>
      <w:r w:rsidR="00230ACA">
        <w:t>stored</w:t>
      </w:r>
      <w:r w:rsidR="00230ACA">
        <w:rPr>
          <w:rFonts w:cs="v4.2.0"/>
          <w:lang w:eastAsia="en-GB"/>
        </w:rPr>
        <w:t xml:space="preserve"> data and the communication link shall be maintained.</w:t>
      </w:r>
    </w:p>
    <w:p w14:paraId="1ECEB616" w14:textId="77ADF32B" w:rsidR="00CA1CF6" w:rsidRDefault="00BC72C7" w:rsidP="00A13435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83567" w14:textId="77777777" w:rsidR="006D2B2E" w:rsidRDefault="006D2B2E">
      <w:pPr>
        <w:spacing w:after="0" w:line="240" w:lineRule="auto"/>
      </w:pPr>
      <w:r>
        <w:separator/>
      </w:r>
    </w:p>
  </w:endnote>
  <w:endnote w:type="continuationSeparator" w:id="0">
    <w:p w14:paraId="2C847D78" w14:textId="77777777" w:rsidR="006D2B2E" w:rsidRDefault="006D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104A7" w14:textId="77777777" w:rsidR="006D2B2E" w:rsidRDefault="006D2B2E">
      <w:pPr>
        <w:spacing w:after="0" w:line="240" w:lineRule="auto"/>
      </w:pPr>
      <w:r>
        <w:separator/>
      </w:r>
    </w:p>
  </w:footnote>
  <w:footnote w:type="continuationSeparator" w:id="0">
    <w:p w14:paraId="3C83E49D" w14:textId="77777777" w:rsidR="006D2B2E" w:rsidRDefault="006D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A6394"/>
    <w:rsid w:val="000B19C8"/>
    <w:rsid w:val="000B7FED"/>
    <w:rsid w:val="000C038A"/>
    <w:rsid w:val="000C6598"/>
    <w:rsid w:val="000D738D"/>
    <w:rsid w:val="001351B9"/>
    <w:rsid w:val="00145D43"/>
    <w:rsid w:val="00192C46"/>
    <w:rsid w:val="001931B0"/>
    <w:rsid w:val="0019376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0ACA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D65F4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62364"/>
    <w:rsid w:val="00374DD4"/>
    <w:rsid w:val="00397B38"/>
    <w:rsid w:val="003A11FA"/>
    <w:rsid w:val="003A42EB"/>
    <w:rsid w:val="003B7FA6"/>
    <w:rsid w:val="003C1C67"/>
    <w:rsid w:val="003E1A36"/>
    <w:rsid w:val="003F3B49"/>
    <w:rsid w:val="00410371"/>
    <w:rsid w:val="00414F6B"/>
    <w:rsid w:val="004242F1"/>
    <w:rsid w:val="0043477B"/>
    <w:rsid w:val="00456791"/>
    <w:rsid w:val="004727FA"/>
    <w:rsid w:val="004774A4"/>
    <w:rsid w:val="00485FE9"/>
    <w:rsid w:val="004A7F65"/>
    <w:rsid w:val="004B75B7"/>
    <w:rsid w:val="004C0DD2"/>
    <w:rsid w:val="0051580D"/>
    <w:rsid w:val="00521831"/>
    <w:rsid w:val="00547111"/>
    <w:rsid w:val="00556EEE"/>
    <w:rsid w:val="00571A9D"/>
    <w:rsid w:val="00592A31"/>
    <w:rsid w:val="00592D74"/>
    <w:rsid w:val="005B11BE"/>
    <w:rsid w:val="005B1ECF"/>
    <w:rsid w:val="005B532A"/>
    <w:rsid w:val="005C2515"/>
    <w:rsid w:val="005E2C44"/>
    <w:rsid w:val="00600374"/>
    <w:rsid w:val="00621188"/>
    <w:rsid w:val="006239D0"/>
    <w:rsid w:val="006257ED"/>
    <w:rsid w:val="00626A52"/>
    <w:rsid w:val="00632ACD"/>
    <w:rsid w:val="00644286"/>
    <w:rsid w:val="00655C89"/>
    <w:rsid w:val="006658D0"/>
    <w:rsid w:val="006674F8"/>
    <w:rsid w:val="0067148F"/>
    <w:rsid w:val="00690776"/>
    <w:rsid w:val="00695808"/>
    <w:rsid w:val="006A5748"/>
    <w:rsid w:val="006A7ED6"/>
    <w:rsid w:val="006B46FB"/>
    <w:rsid w:val="006B5F74"/>
    <w:rsid w:val="006D2B2E"/>
    <w:rsid w:val="006E21FB"/>
    <w:rsid w:val="00702793"/>
    <w:rsid w:val="0071165D"/>
    <w:rsid w:val="00715CF4"/>
    <w:rsid w:val="00722460"/>
    <w:rsid w:val="007461ED"/>
    <w:rsid w:val="00746BBF"/>
    <w:rsid w:val="00753067"/>
    <w:rsid w:val="0075311B"/>
    <w:rsid w:val="007636B7"/>
    <w:rsid w:val="00765C47"/>
    <w:rsid w:val="00767D29"/>
    <w:rsid w:val="007729E3"/>
    <w:rsid w:val="00772E32"/>
    <w:rsid w:val="00792342"/>
    <w:rsid w:val="007977A8"/>
    <w:rsid w:val="007A6EEA"/>
    <w:rsid w:val="007B512A"/>
    <w:rsid w:val="007C2097"/>
    <w:rsid w:val="007C2BB3"/>
    <w:rsid w:val="007C7981"/>
    <w:rsid w:val="007D29C5"/>
    <w:rsid w:val="007D4E33"/>
    <w:rsid w:val="007D6A07"/>
    <w:rsid w:val="007E6F87"/>
    <w:rsid w:val="007F7259"/>
    <w:rsid w:val="008020CB"/>
    <w:rsid w:val="008040A8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40D3D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13435"/>
    <w:rsid w:val="00A246B6"/>
    <w:rsid w:val="00A34251"/>
    <w:rsid w:val="00A3467A"/>
    <w:rsid w:val="00A47E70"/>
    <w:rsid w:val="00A50CF0"/>
    <w:rsid w:val="00A6222C"/>
    <w:rsid w:val="00A660FC"/>
    <w:rsid w:val="00A7671C"/>
    <w:rsid w:val="00A87217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54FE"/>
    <w:rsid w:val="00B67B97"/>
    <w:rsid w:val="00B70511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2C6"/>
    <w:rsid w:val="00BD5F85"/>
    <w:rsid w:val="00BD6BB8"/>
    <w:rsid w:val="00BD705D"/>
    <w:rsid w:val="00BE7169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1BA5"/>
    <w:rsid w:val="00CE7E56"/>
    <w:rsid w:val="00CF0738"/>
    <w:rsid w:val="00CF7170"/>
    <w:rsid w:val="00D03F9A"/>
    <w:rsid w:val="00D06D51"/>
    <w:rsid w:val="00D136E5"/>
    <w:rsid w:val="00D16224"/>
    <w:rsid w:val="00D163DA"/>
    <w:rsid w:val="00D24991"/>
    <w:rsid w:val="00D2787A"/>
    <w:rsid w:val="00D305C5"/>
    <w:rsid w:val="00D33011"/>
    <w:rsid w:val="00D50255"/>
    <w:rsid w:val="00D53B52"/>
    <w:rsid w:val="00D752E2"/>
    <w:rsid w:val="00D94376"/>
    <w:rsid w:val="00DC1576"/>
    <w:rsid w:val="00DC2CC8"/>
    <w:rsid w:val="00DC39BA"/>
    <w:rsid w:val="00DC5770"/>
    <w:rsid w:val="00DC7FD2"/>
    <w:rsid w:val="00DD3FF9"/>
    <w:rsid w:val="00DE2C43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5188E"/>
    <w:rsid w:val="00E64160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103CF"/>
    <w:rsid w:val="00F25D98"/>
    <w:rsid w:val="00F300FB"/>
    <w:rsid w:val="00F64CC2"/>
    <w:rsid w:val="00F71A3F"/>
    <w:rsid w:val="00F8027F"/>
    <w:rsid w:val="00F85F07"/>
    <w:rsid w:val="00F97598"/>
    <w:rsid w:val="00FA6B60"/>
    <w:rsid w:val="00FA7C4A"/>
    <w:rsid w:val="00FB6386"/>
    <w:rsid w:val="00FC4AB2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117234-FDA8-4AF0-B809-70B630B5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421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8</cp:revision>
  <cp:lastPrinted>2411-12-31T21:59:00Z</cp:lastPrinted>
  <dcterms:created xsi:type="dcterms:W3CDTF">2019-03-28T17:17:00Z</dcterms:created>
  <dcterms:modified xsi:type="dcterms:W3CDTF">2019-04-01T09:55:00Z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